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E2E2C59"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AF6F36">
        <w:rPr>
          <w:rFonts w:ascii="GHEA Grapalat" w:hAnsi="GHEA Grapalat"/>
          <w:i w:val="0"/>
          <w:lang w:val="af-ZA"/>
        </w:rPr>
        <w:t>ապրիլի 01</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0B3A1C8"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AF6F36">
        <w:rPr>
          <w:rFonts w:ascii="GHEA Grapalat" w:hAnsi="GHEA Grapalat"/>
          <w:b/>
          <w:i w:val="0"/>
          <w:lang w:val="af-ZA"/>
        </w:rPr>
        <w:t>24/43</w:t>
      </w:r>
    </w:p>
    <w:p w14:paraId="44937297" w14:textId="77777777" w:rsidR="001B2024" w:rsidRPr="0076765E" w:rsidRDefault="001B2024" w:rsidP="001B2024">
      <w:pPr>
        <w:pStyle w:val="BodyTextIndent"/>
        <w:spacing w:line="240" w:lineRule="auto"/>
        <w:rPr>
          <w:rFonts w:ascii="GHEA Grapalat" w:hAnsi="GHEA Grapalat"/>
          <w:b/>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327CA63"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AF6F36">
        <w:rPr>
          <w:rFonts w:ascii="GHEA Grapalat" w:hAnsi="GHEA Grapalat" w:cs="Sylfaen"/>
          <w:b/>
          <w:i w:val="0"/>
          <w:szCs w:val="24"/>
          <w:lang w:val="hy-AM"/>
        </w:rPr>
        <w:t>Շենգավիթ վարչական շրջանի բակային տարածքների ընթացիկ նորոգման</w:t>
      </w:r>
      <w:r w:rsidR="00F25372">
        <w:rPr>
          <w:rFonts w:ascii="GHEA Grapalat" w:hAnsi="GHEA Grapalat" w:cs="Sylfaen"/>
          <w:b/>
          <w:i w:val="0"/>
          <w:szCs w:val="24"/>
          <w:lang w:val="hy-AM"/>
        </w:rPr>
        <w:t xml:space="preserve"> աշխատանքների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146F34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AF6F36">
        <w:rPr>
          <w:rFonts w:ascii="GHEA Grapalat" w:hAnsi="GHEA Grapalat"/>
          <w:b/>
          <w:i w:val="0"/>
          <w:lang w:val="hy-AM"/>
        </w:rPr>
        <w:t>ապրիլի 17</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AF6F36">
        <w:rPr>
          <w:rFonts w:ascii="GHEA Grapalat" w:hAnsi="GHEA Grapalat" w:cs="Sylfaen"/>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EE7060E"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AF6F36">
        <w:rPr>
          <w:rFonts w:ascii="GHEA Grapalat" w:hAnsi="GHEA Grapalat"/>
          <w:b/>
          <w:i w:val="0"/>
          <w:lang w:val="hy-AM"/>
        </w:rPr>
        <w:t>ապրիլի 17</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AF6F36">
        <w:rPr>
          <w:rFonts w:ascii="GHEA Grapalat" w:hAnsi="GHEA Grapalat" w:cs="Sylfaen"/>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96E0A1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AF6F36">
        <w:rPr>
          <w:rFonts w:ascii="GHEA Grapalat" w:hAnsi="GHEA Grapalat" w:cs="Sylfaen"/>
          <w:b/>
          <w:sz w:val="20"/>
          <w:szCs w:val="20"/>
          <w:lang w:val="hy-AM"/>
        </w:rPr>
        <w:t>24/43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6034AB08"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AF6F36">
        <w:rPr>
          <w:rFonts w:ascii="GHEA Grapalat" w:hAnsi="GHEA Grapalat" w:cs="Sylfaen"/>
          <w:sz w:val="20"/>
          <w:szCs w:val="20"/>
          <w:lang w:val="hy-AM"/>
        </w:rPr>
        <w:t>ապրիլի 01</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06E747C"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AF6F36">
        <w:rPr>
          <w:rFonts w:ascii="GHEA Grapalat" w:hAnsi="GHEA Grapalat" w:cs="Sylfaen"/>
          <w:lang w:val="hy-AM"/>
        </w:rPr>
        <w:t>Շենգավիթ վարչական շրջանի բակային տարածքների ընթացիկ նորոգման</w:t>
      </w:r>
      <w:r w:rsidR="00F25372">
        <w:rPr>
          <w:rFonts w:ascii="GHEA Grapalat" w:hAnsi="GHEA Grapalat" w:cs="Sylfaen"/>
          <w:lang w:val="hy-AM"/>
        </w:rPr>
        <w:t xml:space="preserve"> աշխատանքների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5F957143"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AF6F36">
        <w:rPr>
          <w:rFonts w:ascii="GHEA Grapalat" w:hAnsi="GHEA Grapalat"/>
          <w:b/>
          <w:sz w:val="20"/>
          <w:szCs w:val="20"/>
          <w:lang w:val="af-ZA"/>
        </w:rPr>
        <w:t>Շենգավիթ վարչական շրջանի բակային տարածքների ընթացիկ նորոգման</w:t>
      </w:r>
      <w:r w:rsidR="00F25372">
        <w:rPr>
          <w:rFonts w:ascii="GHEA Grapalat" w:hAnsi="GHEA Grapalat"/>
          <w:b/>
          <w:sz w:val="20"/>
          <w:szCs w:val="20"/>
          <w:lang w:val="af-ZA"/>
        </w:rPr>
        <w:t xml:space="preserve"> աշխատանքների</w:t>
      </w:r>
      <w:r w:rsidR="00986F84" w:rsidRPr="001457C1">
        <w:rPr>
          <w:rFonts w:ascii="GHEA Grapalat" w:hAnsi="GHEA Grapalat"/>
          <w:b/>
          <w:sz w:val="20"/>
          <w:szCs w:val="20"/>
          <w:lang w:val="af-ZA"/>
        </w:rPr>
        <w:t xml:space="preserve">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4480F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AF6F36">
        <w:rPr>
          <w:rFonts w:ascii="GHEA Grapalat" w:hAnsi="GHEA Grapalat"/>
          <w:b/>
          <w:sz w:val="20"/>
          <w:lang w:val="af-ZA"/>
        </w:rPr>
        <w:t>24/43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D5E4A42"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AF6F36">
        <w:rPr>
          <w:rFonts w:ascii="GHEA Grapalat" w:hAnsi="GHEA Grapalat" w:cs="Sylfaen"/>
          <w:b/>
          <w:i w:val="0"/>
          <w:szCs w:val="24"/>
          <w:lang w:val="hy-AM"/>
        </w:rPr>
        <w:t>Շենգավիթ վարչական շրջանի բակային տարածքների ընթացիկ նորոգման</w:t>
      </w:r>
      <w:r w:rsidR="00F25372">
        <w:rPr>
          <w:rFonts w:ascii="GHEA Grapalat" w:hAnsi="GHEA Grapalat" w:cs="Sylfaen"/>
          <w:b/>
          <w:i w:val="0"/>
          <w:szCs w:val="24"/>
          <w:lang w:val="hy-AM"/>
        </w:rPr>
        <w:t xml:space="preserve"> աշխատանքների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AF6F36">
        <w:rPr>
          <w:rFonts w:ascii="GHEA Grapalat" w:hAnsi="GHEA Grapalat"/>
          <w:i w:val="0"/>
          <w:lang w:val="hy-AM"/>
        </w:rPr>
        <w:t>1</w:t>
      </w:r>
      <w:r w:rsidR="00F25372">
        <w:rPr>
          <w:rFonts w:ascii="GHEA Grapalat" w:hAnsi="GHEA Grapalat"/>
          <w:i w:val="0"/>
          <w:lang w:val="hy-AM"/>
        </w:rPr>
        <w:t xml:space="preserve"> «</w:t>
      </w:r>
      <w:r w:rsidR="00AF6F36">
        <w:rPr>
          <w:rFonts w:ascii="GHEA Grapalat" w:hAnsi="GHEA Grapalat"/>
          <w:i w:val="0"/>
          <w:lang w:val="hy-AM"/>
        </w:rPr>
        <w:t>մեկ</w:t>
      </w:r>
      <w:r w:rsidR="000D6AAF">
        <w:rPr>
          <w:rFonts w:ascii="GHEA Grapalat" w:hAnsi="GHEA Grapalat"/>
          <w:i w:val="0"/>
          <w:lang w:val="hy-AM"/>
        </w:rPr>
        <w:t>» չափաբաժ</w:t>
      </w:r>
      <w:r w:rsidR="00F25372">
        <w:rPr>
          <w:rFonts w:ascii="GHEA Grapalat" w:hAnsi="GHEA Grapalat"/>
          <w:i w:val="0"/>
          <w:lang w:val="hy-AM"/>
        </w:rPr>
        <w:t>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AF6F36"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2693A68" w:rsidR="00986F84" w:rsidRPr="00BD62B1" w:rsidRDefault="00AF6F36" w:rsidP="00BD62B1">
            <w:pPr>
              <w:jc w:val="center"/>
              <w:rPr>
                <w:rFonts w:ascii="GHEA Grapalat" w:hAnsi="GHEA Grapalat"/>
                <w:sz w:val="20"/>
                <w:lang w:val="hy-AM"/>
              </w:rPr>
            </w:pPr>
            <w:r w:rsidRPr="00AF6F36">
              <w:rPr>
                <w:rFonts w:ascii="GHEA Grapalat" w:hAnsi="GHEA Grapalat"/>
                <w:sz w:val="20"/>
                <w:lang w:val="hy-AM"/>
              </w:rPr>
              <w:t>588,230</w:t>
            </w:r>
          </w:p>
        </w:tc>
        <w:tc>
          <w:tcPr>
            <w:tcW w:w="6806" w:type="dxa"/>
          </w:tcPr>
          <w:p w14:paraId="67C55CD1" w14:textId="06A76C26" w:rsidR="00986F84" w:rsidRPr="000D6AAF" w:rsidRDefault="00AF6F36" w:rsidP="00F25372">
            <w:pPr>
              <w:pStyle w:val="BodyTextIndent2"/>
              <w:spacing w:line="240" w:lineRule="auto"/>
              <w:ind w:firstLine="15"/>
              <w:rPr>
                <w:rFonts w:ascii="GHEA Grapalat" w:hAnsi="GHEA Grapalat" w:cs="Calibri"/>
                <w:color w:val="000000"/>
                <w:szCs w:val="22"/>
                <w:lang w:val="hy-AM"/>
              </w:rPr>
            </w:pPr>
            <w:r w:rsidRPr="00AF6F36">
              <w:rPr>
                <w:rFonts w:ascii="GHEA Grapalat" w:hAnsi="GHEA Grapalat" w:cs="Sylfaen"/>
                <w:szCs w:val="24"/>
                <w:lang w:val="hy-AM"/>
              </w:rPr>
              <w:t>Երևան քաղաքի Շենգավիթ վարչական շրջանի բակային տարածքների ընթացիկ 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AF6F36" w14:paraId="69011A99" w14:textId="77777777" w:rsidTr="00C339E6">
        <w:trPr>
          <w:trHeight w:val="359"/>
        </w:trPr>
        <w:tc>
          <w:tcPr>
            <w:tcW w:w="1530" w:type="dxa"/>
            <w:vAlign w:val="center"/>
          </w:tcPr>
          <w:p w14:paraId="3D6114A9" w14:textId="227E3AD2"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7E84CF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AF6F36">
        <w:rPr>
          <w:rFonts w:ascii="GHEA Grapalat" w:hAnsi="GHEA Grapalat" w:cs="Sylfaen"/>
          <w:b/>
          <w:szCs w:val="24"/>
          <w:lang w:val="hy-AM"/>
        </w:rPr>
        <w:t>ապրիլի 17</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AF6F36">
        <w:rPr>
          <w:rFonts w:ascii="GHEA Grapalat" w:hAnsi="GHEA Grapalat" w:cs="Sylfaen"/>
          <w:b/>
          <w:szCs w:val="24"/>
          <w:lang w:val="hy-AM"/>
        </w:rPr>
        <w:t>11:00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F177232"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AF6F36">
        <w:rPr>
          <w:rFonts w:ascii="GHEA Grapalat" w:hAnsi="GHEA Grapalat" w:cs="Sylfaen"/>
          <w:b/>
          <w:szCs w:val="24"/>
          <w:lang w:val="hy-AM"/>
        </w:rPr>
        <w:t>ապրիլի 17</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AF6F36">
        <w:rPr>
          <w:rFonts w:ascii="GHEA Grapalat" w:hAnsi="GHEA Grapalat" w:cs="Sylfaen"/>
          <w:b/>
          <w:szCs w:val="24"/>
          <w:lang w:val="hy-AM"/>
        </w:rPr>
        <w:t>11:00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7342C6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AF6F36">
        <w:rPr>
          <w:rFonts w:ascii="GHEA Grapalat" w:hAnsi="GHEA Grapalat" w:cs="Sylfaen"/>
          <w:b/>
          <w:lang w:val="es-ES"/>
        </w:rPr>
        <w:t>24/43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03193A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AF6F36">
        <w:rPr>
          <w:rFonts w:ascii="GHEA Grapalat" w:hAnsi="GHEA Grapalat" w:cs="Sylfaen"/>
          <w:b/>
          <w:lang w:val="es-ES"/>
        </w:rPr>
        <w:t>24/43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517721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AF6F36">
        <w:rPr>
          <w:rFonts w:ascii="GHEA Grapalat" w:hAnsi="GHEA Grapalat" w:cs="Sylfaen"/>
          <w:b/>
          <w:lang w:val="es-ES"/>
        </w:rPr>
        <w:t>24/43</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7812A2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AF6F36">
        <w:rPr>
          <w:rFonts w:ascii="GHEA Grapalat" w:hAnsi="GHEA Grapalat" w:cs="Sylfaen"/>
          <w:b/>
          <w:lang w:val="es-ES"/>
        </w:rPr>
        <w:t>24/43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335B35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AF6F36">
        <w:rPr>
          <w:rFonts w:ascii="GHEA Grapalat" w:hAnsi="GHEA Grapalat" w:cs="Sylfaen"/>
          <w:b/>
          <w:lang w:val="es-ES"/>
        </w:rPr>
        <w:t>24/43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F6F3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F6F3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B0D18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AF6F36">
        <w:rPr>
          <w:rFonts w:ascii="GHEA Grapalat" w:hAnsi="GHEA Grapalat" w:cs="Sylfaen"/>
          <w:b/>
          <w:lang w:val="es-ES"/>
        </w:rPr>
        <w:t>24/43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0385C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AF6F36">
        <w:rPr>
          <w:rFonts w:ascii="GHEA Grapalat" w:hAnsi="GHEA Grapalat" w:cs="Sylfaen"/>
          <w:b/>
          <w:lang w:val="es-ES"/>
        </w:rPr>
        <w:t>24/43</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F6F3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3DEA" w:rsidRPr="00AF6F36"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3DEA" w:rsidRPr="00F566BF" w:rsidRDefault="00C83DEA" w:rsidP="00C83DE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32F523CD" w:rsidR="00C83DEA" w:rsidRPr="000D6AAF" w:rsidRDefault="00AF6F36" w:rsidP="00C83DEA">
            <w:pPr>
              <w:rPr>
                <w:rFonts w:ascii="GHEA Grapalat" w:hAnsi="GHEA Grapalat"/>
                <w:sz w:val="20"/>
                <w:szCs w:val="20"/>
                <w:lang w:val="es-ES"/>
              </w:rPr>
            </w:pPr>
            <w:r w:rsidRPr="00AF6F36">
              <w:rPr>
                <w:rFonts w:ascii="GHEA Grapalat" w:hAnsi="GHEA Grapalat" w:cs="Sylfaen"/>
                <w:lang w:val="hy-AM"/>
              </w:rPr>
              <w:t>Երևան քաղաքի Շենգավիթ վարչական շրջանի բակային տարածքների ընթացիկ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83DEA" w:rsidRPr="00F566BF" w:rsidRDefault="00C83DEA" w:rsidP="00C83DE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83DEA" w:rsidRPr="00F566BF" w:rsidRDefault="00C83DEA" w:rsidP="00C83DE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83DEA" w:rsidRPr="00F566BF" w:rsidRDefault="00C83DEA" w:rsidP="00C83DEA">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A34352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AF6F36">
        <w:rPr>
          <w:rFonts w:ascii="GHEA Grapalat" w:hAnsi="GHEA Grapalat" w:cs="Sylfaen"/>
          <w:b/>
          <w:lang w:val="hy-AM"/>
        </w:rPr>
        <w:t>24/43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0737CEA"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AF6F36">
        <w:rPr>
          <w:rFonts w:ascii="GHEA Grapalat" w:hAnsi="GHEA Grapalat" w:cs="Sylfaen"/>
          <w:b/>
          <w:lang w:val="hy-AM"/>
        </w:rPr>
        <w:t>24/43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633FAE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AF6F36">
        <w:rPr>
          <w:rFonts w:ascii="GHEA Grapalat" w:hAnsi="GHEA Grapalat" w:cs="Sylfaen"/>
          <w:b/>
          <w:lang w:val="hy-AM"/>
        </w:rPr>
        <w:t>24/43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7FCD926B"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mariam.grigotyan@yerevan.am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C14899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AF6F36">
        <w:rPr>
          <w:rFonts w:ascii="GHEA Grapalat" w:hAnsi="GHEA Grapalat" w:cs="GHEA Grapalat"/>
          <w:b/>
          <w:lang w:val="pt-BR"/>
        </w:rPr>
        <w:t>24/43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5D93DC6"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 xml:space="preserve"> mariam.grigotyan@yerevan.am</w:t>
      </w:r>
      <w:r w:rsidR="00BD62B1"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F1138B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AF6F36">
        <w:rPr>
          <w:rFonts w:ascii="GHEA Grapalat" w:hAnsi="GHEA Grapalat" w:cs="Sylfaen"/>
          <w:b/>
          <w:lang w:val="hy-AM"/>
        </w:rPr>
        <w:t>24/43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BD62B1" w:rsidRPr="00BD62B1">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EACD3F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6765E">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76765E">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420EC74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76765E">
        <w:rPr>
          <w:rFonts w:ascii="GHEA Grapalat" w:hAnsi="GHEA Grapalat" w:cs="Sylfaen"/>
          <w:b/>
          <w:sz w:val="20"/>
          <w:lang w:val="hy-AM"/>
        </w:rPr>
        <w:t>18</w:t>
      </w:r>
      <w:r w:rsidRPr="00617249">
        <w:rPr>
          <w:rFonts w:ascii="GHEA Grapalat" w:hAnsi="GHEA Grapalat" w:cs="Sylfaen"/>
          <w:b/>
          <w:sz w:val="20"/>
          <w:lang w:val="hy-AM"/>
        </w:rPr>
        <w:t xml:space="preserve"> (զրո ամբողջ</w:t>
      </w:r>
      <w:r w:rsidR="0076765E">
        <w:rPr>
          <w:rFonts w:ascii="GHEA Grapalat" w:hAnsi="GHEA Grapalat" w:cs="Sylfaen"/>
          <w:b/>
          <w:sz w:val="20"/>
          <w:lang w:val="hy-AM"/>
        </w:rPr>
        <w:t xml:space="preserve"> տասնութ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AEE3EFD"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AF6F36">
        <w:rPr>
          <w:rFonts w:ascii="GHEA Grapalat" w:hAnsi="GHEA Grapalat" w:cs="Sylfaen"/>
          <w:b/>
          <w:sz w:val="20"/>
          <w:lang w:val="hy-AM"/>
        </w:rPr>
        <w:t xml:space="preserve">Շենգավիթ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AF6F36" w:rsidRPr="00AF6F36" w14:paraId="1FDFAD17" w14:textId="77777777" w:rsidTr="000D6AAF">
        <w:trPr>
          <w:trHeight w:val="1929"/>
        </w:trPr>
        <w:tc>
          <w:tcPr>
            <w:tcW w:w="607" w:type="dxa"/>
            <w:vAlign w:val="center"/>
          </w:tcPr>
          <w:p w14:paraId="42BABFEF" w14:textId="77777777" w:rsidR="00AF6F36" w:rsidRPr="002621BF" w:rsidRDefault="00AF6F36" w:rsidP="00AF6F36">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0C7746AA" w:rsidR="00AF6F36" w:rsidRPr="00C83DEA" w:rsidRDefault="00AF6F36" w:rsidP="00AF6F36">
            <w:pPr>
              <w:jc w:val="center"/>
              <w:rPr>
                <w:rFonts w:ascii="GHEA Grapalat" w:hAnsi="GHEA Grapalat"/>
                <w:sz w:val="20"/>
                <w:szCs w:val="18"/>
                <w:lang w:val="hy-AM"/>
              </w:rPr>
            </w:pPr>
            <w:r w:rsidRPr="00976FE5">
              <w:rPr>
                <w:rFonts w:ascii="GHEA Grapalat" w:hAnsi="GHEA Grapalat"/>
                <w:sz w:val="18"/>
                <w:szCs w:val="18"/>
              </w:rPr>
              <w:t>71351540/305</w:t>
            </w:r>
            <w:r w:rsidRPr="00976FE5">
              <w:rPr>
                <w:rFonts w:ascii="GHEA Grapalat" w:hAnsi="GHEA Grapalat"/>
                <w:sz w:val="18"/>
                <w:szCs w:val="18"/>
              </w:rPr>
              <w:tab/>
            </w:r>
          </w:p>
        </w:tc>
        <w:tc>
          <w:tcPr>
            <w:tcW w:w="5310" w:type="dxa"/>
          </w:tcPr>
          <w:p w14:paraId="760143B1" w14:textId="77777777" w:rsidR="00AF6F36" w:rsidRPr="00D738FE" w:rsidRDefault="00AF6F36" w:rsidP="00AF6F36">
            <w:pPr>
              <w:rPr>
                <w:rFonts w:ascii="GHEA Grapalat" w:hAnsi="GHEA Grapalat" w:cs="Calibri"/>
                <w:color w:val="000000"/>
                <w:sz w:val="20"/>
                <w:szCs w:val="20"/>
                <w:lang w:val="af-ZA"/>
              </w:rPr>
            </w:pPr>
            <w:r w:rsidRPr="000D6AAF">
              <w:rPr>
                <w:rFonts w:ascii="GHEA Grapalat" w:hAnsi="GHEA Grapalat" w:cs="Calibri"/>
                <w:b/>
                <w:bCs/>
                <w:color w:val="000000"/>
                <w:sz w:val="20"/>
                <w:szCs w:val="20"/>
                <w:lang w:val="hy-AM"/>
              </w:rPr>
              <w:t>Ծառայության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մատուցման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ընդհանուր</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պահանջները</w:t>
            </w:r>
            <w:r w:rsidRPr="00D738FE">
              <w:rPr>
                <w:rFonts w:ascii="GHEA Grapalat" w:hAnsi="GHEA Grapalat" w:cs="Calibri"/>
                <w:color w:val="000000"/>
                <w:sz w:val="20"/>
                <w:szCs w:val="20"/>
                <w:lang w:val="af-ZA"/>
              </w:rPr>
              <w:br/>
              <w:t xml:space="preserve">1.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հսկողությունը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պատվիրատուի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կողմից</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տրամադրվող</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նախագծանախահաշվային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հիման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վրա</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ապահովի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վերանորոգման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աշխատանքների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իրականացումը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անհրաժեշտ</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որակով</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ինժեներական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առանձնահատկություններին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այլ</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պայմանագրային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համապատասխան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2.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ՀՀ</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ի</w:t>
            </w:r>
            <w:r w:rsidRPr="00D738FE">
              <w:rPr>
                <w:rFonts w:ascii="GHEA Grapalat" w:hAnsi="GHEA Grapalat" w:cs="Calibri"/>
                <w:color w:val="000000"/>
                <w:sz w:val="20"/>
                <w:szCs w:val="20"/>
                <w:lang w:val="af-ZA"/>
              </w:rPr>
              <w:t xml:space="preserve"> N44 </w:t>
            </w:r>
            <w:r w:rsidRPr="00D738FE">
              <w:rPr>
                <w:rFonts w:ascii="GHEA Grapalat" w:hAnsi="GHEA Grapalat" w:cs="Calibri"/>
                <w:color w:val="000000"/>
                <w:sz w:val="20"/>
                <w:szCs w:val="20"/>
              </w:rPr>
              <w:t>հրամանով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տրամադրվող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շրջանակներում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3.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lang w:val="af-ZA"/>
              </w:rPr>
              <w:lastRenderedPageBreak/>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սկզբից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մինչև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ընկած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պարբերաբար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լուսանկարահանել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վիճակը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ապահովել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նորմերին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կանոններին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շեղում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հայտնաբերելուց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անհապաղ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հիմնավորումը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նախապատրաստված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մասնագրերին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մյուս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Արգելել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փոփոխել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գնահատել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գործընթացը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համաձայն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ժամանակացույցի</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արդյունքները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այդ</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հաշվարկները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վճարումները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p>
          <w:p w14:paraId="78B32FF0" w14:textId="298EE393" w:rsidR="00AF6F36" w:rsidRPr="00A32117" w:rsidRDefault="00AF6F36" w:rsidP="00AF6F36">
            <w:pPr>
              <w:jc w:val="both"/>
              <w:rPr>
                <w:rFonts w:ascii="GHEA Grapalat" w:hAnsi="GHEA Grapalat"/>
                <w:sz w:val="18"/>
                <w:szCs w:val="18"/>
                <w:lang w:val="af-ZA"/>
              </w:rPr>
            </w:pP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քանակի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ամենօրյա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հսկումը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մատյանում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առաջացող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խնդիրների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դեպքում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առաջարկել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գործողությունները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կլինեն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պահպանելու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հարցերը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տեղադրել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նշաններ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լուսավորության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սարքերի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միջոցառումների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գրառումներ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հավաստագրերը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մասնակցել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կազմմանը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հաստատմանը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գծագրերը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սերտիֆիկատները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ցուցումով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ենթակա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պարտադիր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լինել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թիվ</w:t>
            </w:r>
            <w:r w:rsidRPr="00D738FE">
              <w:rPr>
                <w:rFonts w:ascii="GHEA Grapalat" w:hAnsi="GHEA Grapalat" w:cs="Calibri"/>
                <w:color w:val="000000"/>
                <w:sz w:val="20"/>
                <w:szCs w:val="20"/>
                <w:lang w:val="af-ZA"/>
              </w:rPr>
              <w:t xml:space="preserve"> 44 </w:t>
            </w:r>
            <w:r w:rsidRPr="00D738FE">
              <w:rPr>
                <w:rFonts w:ascii="GHEA Grapalat" w:hAnsi="GHEA Grapalat" w:cs="Calibri"/>
                <w:color w:val="000000"/>
                <w:sz w:val="20"/>
                <w:szCs w:val="20"/>
              </w:rPr>
              <w:t>առ</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հրամանի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հավելված</w:t>
            </w:r>
            <w:r w:rsidRPr="00D738FE">
              <w:rPr>
                <w:rFonts w:ascii="GHEA Grapalat" w:hAnsi="GHEA Grapalat" w:cs="Calibri"/>
                <w:color w:val="000000"/>
                <w:sz w:val="20"/>
                <w:szCs w:val="20"/>
                <w:lang w:val="af-ZA"/>
              </w:rPr>
              <w:t xml:space="preserve"> 1-</w:t>
            </w:r>
            <w:r w:rsidRPr="00D738FE">
              <w:rPr>
                <w:rFonts w:ascii="GHEA Grapalat" w:hAnsi="GHEA Grapalat" w:cs="Calibri"/>
                <w:color w:val="000000"/>
                <w:sz w:val="20"/>
                <w:szCs w:val="20"/>
              </w:rPr>
              <w:t>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նախատեսված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շինմոնտաժային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b/>
                <w:bCs/>
                <w:color w:val="000000"/>
                <w:sz w:val="20"/>
                <w:szCs w:val="20"/>
              </w:rPr>
              <w:t>Հաշվետվության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ներկայացման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պահանջներ</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Կատարողը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հանդիսանում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հետևյալ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պատճենները՝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ամփոփ</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նկարագրական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ամբողջ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նախքան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սկիզբը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ինչպես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յուրաքանչյուր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մեկտեղ</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p>
        </w:tc>
        <w:tc>
          <w:tcPr>
            <w:tcW w:w="810" w:type="dxa"/>
            <w:vAlign w:val="center"/>
          </w:tcPr>
          <w:p w14:paraId="0D42F916" w14:textId="77777777" w:rsidR="00AF6F36" w:rsidRPr="002621BF" w:rsidRDefault="00AF6F36" w:rsidP="00AF6F36">
            <w:pPr>
              <w:jc w:val="center"/>
              <w:rPr>
                <w:rFonts w:ascii="GHEA Grapalat" w:hAnsi="GHEA Grapalat" w:cs="Calibri"/>
                <w:color w:val="000000"/>
                <w:sz w:val="18"/>
                <w:szCs w:val="18"/>
                <w:lang w:val="hy-AM"/>
              </w:rPr>
            </w:pPr>
          </w:p>
          <w:p w14:paraId="5D5A6DDF" w14:textId="77777777" w:rsidR="00AF6F36" w:rsidRPr="002621BF" w:rsidRDefault="00AF6F36" w:rsidP="00AF6F36">
            <w:pPr>
              <w:jc w:val="center"/>
              <w:rPr>
                <w:rFonts w:ascii="GHEA Grapalat" w:hAnsi="GHEA Grapalat" w:cs="Calibri"/>
                <w:color w:val="000000"/>
                <w:sz w:val="18"/>
                <w:szCs w:val="18"/>
                <w:lang w:val="hy-AM"/>
              </w:rPr>
            </w:pPr>
          </w:p>
          <w:p w14:paraId="7135FCA5" w14:textId="77777777" w:rsidR="00AF6F36" w:rsidRPr="002621BF" w:rsidRDefault="00AF6F36" w:rsidP="00AF6F3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AF6F36" w:rsidRPr="002621BF" w:rsidRDefault="00AF6F36" w:rsidP="00AF6F36">
            <w:pPr>
              <w:jc w:val="center"/>
              <w:rPr>
                <w:rFonts w:ascii="GHEA Grapalat" w:hAnsi="GHEA Grapalat"/>
                <w:sz w:val="18"/>
                <w:szCs w:val="18"/>
                <w:lang w:val="hy-AM"/>
              </w:rPr>
            </w:pPr>
          </w:p>
        </w:tc>
        <w:tc>
          <w:tcPr>
            <w:tcW w:w="1170" w:type="dxa"/>
            <w:vAlign w:val="center"/>
          </w:tcPr>
          <w:p w14:paraId="509BB02D" w14:textId="77777777" w:rsidR="00AF6F36" w:rsidRPr="002621BF" w:rsidRDefault="00AF6F36" w:rsidP="00AF6F36">
            <w:pPr>
              <w:jc w:val="center"/>
              <w:rPr>
                <w:rFonts w:ascii="GHEA Grapalat" w:hAnsi="GHEA Grapalat"/>
                <w:sz w:val="18"/>
                <w:szCs w:val="18"/>
                <w:lang w:val="hy-AM"/>
              </w:rPr>
            </w:pPr>
          </w:p>
          <w:p w14:paraId="7FC28410" w14:textId="77777777" w:rsidR="00AF6F36" w:rsidRPr="002621BF" w:rsidRDefault="00AF6F36" w:rsidP="00AF6F36">
            <w:pPr>
              <w:jc w:val="center"/>
              <w:rPr>
                <w:rFonts w:ascii="GHEA Grapalat" w:hAnsi="GHEA Grapalat"/>
                <w:sz w:val="18"/>
                <w:szCs w:val="18"/>
                <w:lang w:val="hy-AM"/>
              </w:rPr>
            </w:pPr>
          </w:p>
          <w:p w14:paraId="64515238" w14:textId="77777777" w:rsidR="00AF6F36" w:rsidRPr="002621BF" w:rsidRDefault="00AF6F36" w:rsidP="00AF6F36">
            <w:pPr>
              <w:jc w:val="center"/>
              <w:rPr>
                <w:rFonts w:ascii="GHEA Grapalat" w:hAnsi="GHEA Grapalat"/>
                <w:sz w:val="18"/>
                <w:szCs w:val="18"/>
                <w:lang w:val="hy-AM"/>
              </w:rPr>
            </w:pPr>
          </w:p>
          <w:p w14:paraId="1ECC2AA7" w14:textId="77777777" w:rsidR="00AF6F36" w:rsidRPr="002621BF" w:rsidRDefault="00AF6F36" w:rsidP="00AF6F36">
            <w:pPr>
              <w:jc w:val="center"/>
              <w:rPr>
                <w:rFonts w:ascii="GHEA Grapalat" w:hAnsi="GHEA Grapalat"/>
                <w:sz w:val="18"/>
                <w:szCs w:val="18"/>
                <w:lang w:val="hy-AM"/>
              </w:rPr>
            </w:pPr>
          </w:p>
          <w:p w14:paraId="198D0942" w14:textId="77777777" w:rsidR="00AF6F36" w:rsidRPr="002621BF" w:rsidRDefault="00AF6F36" w:rsidP="00AF6F36">
            <w:pPr>
              <w:jc w:val="center"/>
              <w:rPr>
                <w:rFonts w:ascii="GHEA Grapalat" w:hAnsi="GHEA Grapalat"/>
                <w:sz w:val="18"/>
                <w:szCs w:val="18"/>
                <w:lang w:val="hy-AM"/>
              </w:rPr>
            </w:pPr>
          </w:p>
          <w:p w14:paraId="52A8F27B" w14:textId="77777777" w:rsidR="00AF6F36" w:rsidRPr="002621BF" w:rsidRDefault="00AF6F36" w:rsidP="00AF6F36">
            <w:pPr>
              <w:jc w:val="center"/>
              <w:rPr>
                <w:rFonts w:ascii="GHEA Grapalat" w:hAnsi="GHEA Grapalat"/>
                <w:sz w:val="18"/>
                <w:szCs w:val="18"/>
                <w:lang w:val="hy-AM"/>
              </w:rPr>
            </w:pPr>
          </w:p>
          <w:p w14:paraId="366B39CB" w14:textId="77777777" w:rsidR="00AF6F36" w:rsidRPr="002621BF" w:rsidRDefault="00AF6F36" w:rsidP="00AF6F36">
            <w:pPr>
              <w:jc w:val="center"/>
              <w:rPr>
                <w:rFonts w:ascii="GHEA Grapalat" w:hAnsi="GHEA Grapalat"/>
                <w:sz w:val="18"/>
                <w:szCs w:val="18"/>
                <w:lang w:val="hy-AM"/>
              </w:rPr>
            </w:pPr>
          </w:p>
          <w:p w14:paraId="4A94E3CE" w14:textId="77777777" w:rsidR="00AF6F36" w:rsidRPr="002621BF" w:rsidRDefault="00AF6F36" w:rsidP="00AF6F36">
            <w:pPr>
              <w:jc w:val="center"/>
              <w:rPr>
                <w:rFonts w:ascii="GHEA Grapalat" w:hAnsi="GHEA Grapalat"/>
                <w:sz w:val="18"/>
                <w:szCs w:val="18"/>
                <w:lang w:val="hy-AM"/>
              </w:rPr>
            </w:pPr>
          </w:p>
          <w:p w14:paraId="4CF4457B" w14:textId="77777777" w:rsidR="00AF6F36" w:rsidRPr="002621BF" w:rsidRDefault="00AF6F36" w:rsidP="00AF6F36">
            <w:pPr>
              <w:jc w:val="center"/>
              <w:rPr>
                <w:rFonts w:ascii="GHEA Grapalat" w:hAnsi="GHEA Grapalat"/>
                <w:sz w:val="18"/>
                <w:szCs w:val="18"/>
                <w:lang w:val="hy-AM"/>
              </w:rPr>
            </w:pPr>
          </w:p>
          <w:p w14:paraId="521A4BE3" w14:textId="77777777" w:rsidR="00AF6F36" w:rsidRPr="002621BF" w:rsidRDefault="00AF6F36" w:rsidP="00AF6F36">
            <w:pPr>
              <w:jc w:val="center"/>
              <w:rPr>
                <w:rFonts w:ascii="GHEA Grapalat" w:hAnsi="GHEA Grapalat"/>
                <w:sz w:val="18"/>
                <w:szCs w:val="18"/>
                <w:lang w:val="hy-AM"/>
              </w:rPr>
            </w:pPr>
          </w:p>
        </w:tc>
        <w:tc>
          <w:tcPr>
            <w:tcW w:w="990" w:type="dxa"/>
            <w:vAlign w:val="center"/>
          </w:tcPr>
          <w:p w14:paraId="55DE12E3" w14:textId="77777777" w:rsidR="00AF6F36" w:rsidRPr="002621BF" w:rsidRDefault="00AF6F36" w:rsidP="00AF6F36">
            <w:pPr>
              <w:jc w:val="center"/>
              <w:rPr>
                <w:rFonts w:ascii="GHEA Grapalat" w:hAnsi="GHEA Grapalat"/>
                <w:sz w:val="18"/>
                <w:szCs w:val="18"/>
                <w:lang w:val="hy-AM"/>
              </w:rPr>
            </w:pPr>
          </w:p>
          <w:p w14:paraId="43877CFC" w14:textId="77777777" w:rsidR="00AF6F36" w:rsidRPr="002621BF" w:rsidRDefault="00AF6F36" w:rsidP="00AF6F3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AF6F36" w:rsidRPr="0076765E" w:rsidRDefault="00AF6F36" w:rsidP="00AF6F36">
            <w:pPr>
              <w:jc w:val="center"/>
              <w:rPr>
                <w:rFonts w:ascii="GHEA Grapalat" w:hAnsi="GHEA Grapalat" w:cs="Calibri"/>
                <w:color w:val="000000"/>
                <w:sz w:val="18"/>
                <w:szCs w:val="18"/>
                <w:lang w:val="hy-AM"/>
              </w:rPr>
            </w:pPr>
            <w:r w:rsidRPr="0076765E">
              <w:rPr>
                <w:rFonts w:ascii="GHEA Grapalat" w:hAnsi="GHEA Grapalat" w:cs="Calibri"/>
                <w:color w:val="000000"/>
                <w:sz w:val="18"/>
                <w:szCs w:val="18"/>
                <w:lang w:val="hy-AM"/>
              </w:rPr>
              <w:t>Ք. Երևան</w:t>
            </w:r>
          </w:p>
          <w:p w14:paraId="218C79B6" w14:textId="77777777" w:rsidR="00AF6F36" w:rsidRDefault="00AF6F36" w:rsidP="00AF6F3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Շենգավիթ</w:t>
            </w:r>
            <w:r>
              <w:rPr>
                <w:rFonts w:ascii="GHEA Grapalat" w:hAnsi="GHEA Grapalat" w:cs="Calibri"/>
                <w:color w:val="000000"/>
                <w:sz w:val="18"/>
                <w:szCs w:val="18"/>
                <w:lang w:val="hy-AM"/>
              </w:rPr>
              <w:br/>
            </w:r>
            <w:r w:rsidRPr="0076765E">
              <w:rPr>
                <w:rFonts w:ascii="GHEA Grapalat" w:hAnsi="GHEA Grapalat" w:cs="Calibri"/>
                <w:color w:val="000000"/>
                <w:sz w:val="18"/>
                <w:szCs w:val="18"/>
                <w:lang w:val="hy-AM"/>
              </w:rPr>
              <w:t>վարչական շրջան</w:t>
            </w:r>
          </w:p>
          <w:p w14:paraId="69BD1F69" w14:textId="6E3F4F20" w:rsidR="00AF6F36" w:rsidRPr="0076765E" w:rsidRDefault="00AF6F36" w:rsidP="00AF6F36">
            <w:pPr>
              <w:jc w:val="center"/>
              <w:rPr>
                <w:rFonts w:ascii="GHEA Grapalat" w:hAnsi="GHEA Grapalat" w:cs="Calibri"/>
                <w:color w:val="000000"/>
                <w:sz w:val="18"/>
                <w:szCs w:val="18"/>
                <w:lang w:val="hy-AM"/>
              </w:rPr>
            </w:pPr>
            <w:r w:rsidRPr="00AF6F36">
              <w:rPr>
                <w:rFonts w:ascii="GHEA Grapalat" w:hAnsi="GHEA Grapalat" w:cs="Calibri"/>
                <w:color w:val="000000"/>
                <w:sz w:val="18"/>
                <w:szCs w:val="18"/>
                <w:lang w:val="hy-AM"/>
              </w:rPr>
              <w:t>Շողակաթի, Մ</w:t>
            </w:r>
            <w:r w:rsidRPr="00AF6F36">
              <w:rPr>
                <w:rFonts w:ascii="MS Mincho" w:hAnsi="MS Mincho" w:cs="MS Mincho"/>
                <w:color w:val="000000"/>
                <w:sz w:val="18"/>
                <w:szCs w:val="18"/>
                <w:lang w:val="hy-AM"/>
              </w:rPr>
              <w:t>․</w:t>
            </w:r>
            <w:r w:rsidRPr="00AF6F36">
              <w:rPr>
                <w:rFonts w:ascii="GHEA Grapalat" w:hAnsi="GHEA Grapalat" w:cs="GHEA Grapalat"/>
                <w:color w:val="000000"/>
                <w:sz w:val="18"/>
                <w:szCs w:val="18"/>
                <w:lang w:val="hy-AM"/>
              </w:rPr>
              <w:t>Գորգիսյանի</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և</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Ա</w:t>
            </w:r>
            <w:r w:rsidRPr="00AF6F36">
              <w:rPr>
                <w:rFonts w:ascii="MS Mincho" w:hAnsi="MS Mincho" w:cs="MS Mincho"/>
                <w:color w:val="000000"/>
                <w:sz w:val="18"/>
                <w:szCs w:val="18"/>
                <w:lang w:val="hy-AM"/>
              </w:rPr>
              <w:t>․</w:t>
            </w:r>
            <w:r w:rsidRPr="00AF6F36">
              <w:rPr>
                <w:rFonts w:ascii="GHEA Grapalat" w:hAnsi="GHEA Grapalat" w:cs="GHEA Grapalat"/>
                <w:color w:val="000000"/>
                <w:sz w:val="18"/>
                <w:szCs w:val="18"/>
                <w:lang w:val="hy-AM"/>
              </w:rPr>
              <w:t>Կարապետյանի</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անվան</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այգիներ</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Նորագավիթ</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Նոր</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Խարբերդ</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և</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Աէրացիա</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թաղամասեր</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Արշակունյա</w:t>
            </w:r>
            <w:r w:rsidRPr="00AF6F36">
              <w:rPr>
                <w:rFonts w:ascii="GHEA Grapalat" w:hAnsi="GHEA Grapalat" w:cs="Calibri"/>
                <w:color w:val="000000"/>
                <w:sz w:val="18"/>
                <w:szCs w:val="18"/>
                <w:lang w:val="hy-AM"/>
              </w:rPr>
              <w:t>ց պողոտա, Գ</w:t>
            </w:r>
            <w:r w:rsidRPr="00AF6F36">
              <w:rPr>
                <w:rFonts w:ascii="MS Mincho" w:eastAsia="MS Mincho" w:hAnsi="MS Mincho" w:cs="MS Mincho" w:hint="eastAsia"/>
                <w:color w:val="000000"/>
                <w:sz w:val="18"/>
                <w:szCs w:val="18"/>
                <w:lang w:val="hy-AM"/>
              </w:rPr>
              <w:t>․</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Նժդեհի</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Շարուրի</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Շիրակի</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Չեխովի</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Արտաշիսյան</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Եղ</w:t>
            </w:r>
            <w:r w:rsidRPr="00AF6F36">
              <w:rPr>
                <w:rFonts w:ascii="MS Mincho" w:eastAsia="MS Mincho" w:hAnsi="MS Mincho" w:cs="MS Mincho" w:hint="eastAsia"/>
                <w:color w:val="000000"/>
                <w:sz w:val="18"/>
                <w:szCs w:val="18"/>
                <w:lang w:val="hy-AM"/>
              </w:rPr>
              <w:t>․</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Թադևոսյան</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Ս</w:t>
            </w:r>
            <w:r w:rsidRPr="00AF6F36">
              <w:rPr>
                <w:rFonts w:ascii="MS Mincho" w:eastAsia="MS Mincho" w:hAnsi="MS Mincho" w:cs="MS Mincho" w:hint="eastAsia"/>
                <w:color w:val="000000"/>
                <w:sz w:val="18"/>
                <w:szCs w:val="18"/>
                <w:lang w:val="hy-AM"/>
              </w:rPr>
              <w:t>․</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Տարոնցու</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Արարատյան</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Բագրատունյաց</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lastRenderedPageBreak/>
              <w:t>Մանթաշյան</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Նիզամի</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Մայիսի</w:t>
            </w:r>
            <w:r w:rsidRPr="00AF6F36">
              <w:rPr>
                <w:rFonts w:ascii="GHEA Grapalat" w:hAnsi="GHEA Grapalat" w:cs="Calibri"/>
                <w:color w:val="000000"/>
                <w:sz w:val="18"/>
                <w:szCs w:val="18"/>
                <w:lang w:val="hy-AM"/>
              </w:rPr>
              <w:t xml:space="preserve"> 9-</w:t>
            </w:r>
            <w:r w:rsidRPr="00AF6F36">
              <w:rPr>
                <w:rFonts w:ascii="GHEA Grapalat" w:hAnsi="GHEA Grapalat" w:cs="GHEA Grapalat"/>
                <w:color w:val="000000"/>
                <w:sz w:val="18"/>
                <w:szCs w:val="18"/>
                <w:lang w:val="hy-AM"/>
              </w:rPr>
              <w:t>ի</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Վ</w:t>
            </w:r>
            <w:r w:rsidRPr="00AF6F36">
              <w:rPr>
                <w:rFonts w:ascii="MS Mincho" w:eastAsia="MS Mincho" w:hAnsi="MS Mincho" w:cs="MS Mincho" w:hint="eastAsia"/>
                <w:color w:val="000000"/>
                <w:sz w:val="18"/>
                <w:szCs w:val="18"/>
                <w:lang w:val="hy-AM"/>
              </w:rPr>
              <w:t>․</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Շենգավիթ</w:t>
            </w:r>
            <w:r w:rsidRPr="00AF6F36">
              <w:rPr>
                <w:rFonts w:ascii="GHEA Grapalat" w:hAnsi="GHEA Grapalat" w:cs="Calibri"/>
                <w:color w:val="000000"/>
                <w:sz w:val="18"/>
                <w:szCs w:val="18"/>
                <w:lang w:val="hy-AM"/>
              </w:rPr>
              <w:t xml:space="preserve"> 2-</w:t>
            </w:r>
            <w:r w:rsidRPr="00AF6F36">
              <w:rPr>
                <w:rFonts w:ascii="GHEA Grapalat" w:hAnsi="GHEA Grapalat" w:cs="GHEA Grapalat"/>
                <w:color w:val="000000"/>
                <w:sz w:val="18"/>
                <w:szCs w:val="18"/>
                <w:lang w:val="hy-AM"/>
              </w:rPr>
              <w:t>րդ</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Ն</w:t>
            </w:r>
            <w:r w:rsidRPr="00AF6F36">
              <w:rPr>
                <w:rFonts w:ascii="MS Mincho" w:eastAsia="MS Mincho" w:hAnsi="MS Mincho" w:cs="MS Mincho" w:hint="eastAsia"/>
                <w:color w:val="000000"/>
                <w:sz w:val="18"/>
                <w:szCs w:val="18"/>
                <w:lang w:val="hy-AM"/>
              </w:rPr>
              <w:t>․</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Շենգավիթ</w:t>
            </w:r>
            <w:r w:rsidRPr="00AF6F36">
              <w:rPr>
                <w:rFonts w:ascii="GHEA Grapalat" w:hAnsi="GHEA Grapalat" w:cs="Calibri"/>
                <w:color w:val="000000"/>
                <w:sz w:val="18"/>
                <w:szCs w:val="18"/>
                <w:lang w:val="hy-AM"/>
              </w:rPr>
              <w:t xml:space="preserve"> 11-</w:t>
            </w:r>
            <w:r w:rsidRPr="00AF6F36">
              <w:rPr>
                <w:rFonts w:ascii="GHEA Grapalat" w:hAnsi="GHEA Grapalat" w:cs="GHEA Grapalat"/>
                <w:color w:val="000000"/>
                <w:sz w:val="18"/>
                <w:szCs w:val="18"/>
                <w:lang w:val="hy-AM"/>
              </w:rPr>
              <w:t>րդ</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Գորգագործների</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և</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Ֆրունզե</w:t>
            </w:r>
            <w:r w:rsidRPr="00AF6F36">
              <w:rPr>
                <w:rFonts w:ascii="GHEA Grapalat" w:hAnsi="GHEA Grapalat" w:cs="Calibri"/>
                <w:color w:val="000000"/>
                <w:sz w:val="18"/>
                <w:szCs w:val="18"/>
                <w:lang w:val="hy-AM"/>
              </w:rPr>
              <w:t xml:space="preserve"> </w:t>
            </w:r>
            <w:r w:rsidRPr="00AF6F36">
              <w:rPr>
                <w:rFonts w:ascii="GHEA Grapalat" w:hAnsi="GHEA Grapalat" w:cs="GHEA Grapalat"/>
                <w:color w:val="000000"/>
                <w:sz w:val="18"/>
                <w:szCs w:val="18"/>
                <w:lang w:val="hy-AM"/>
              </w:rPr>
              <w:t>փողոցնե</w:t>
            </w:r>
            <w:r w:rsidRPr="00AF6F36">
              <w:rPr>
                <w:rFonts w:ascii="GHEA Grapalat" w:hAnsi="GHEA Grapalat" w:cs="Calibri"/>
                <w:color w:val="000000"/>
                <w:sz w:val="18"/>
                <w:szCs w:val="18"/>
                <w:lang w:val="hy-AM"/>
              </w:rPr>
              <w:t>ր</w:t>
            </w:r>
            <w:r w:rsidRPr="0076765E">
              <w:rPr>
                <w:rFonts w:ascii="GHEA Grapalat" w:hAnsi="GHEA Grapalat" w:cs="Calibri"/>
                <w:color w:val="000000"/>
                <w:sz w:val="18"/>
                <w:szCs w:val="18"/>
                <w:lang w:val="hy-AM"/>
              </w:rPr>
              <w:t xml:space="preserve"> </w:t>
            </w:r>
          </w:p>
        </w:tc>
        <w:tc>
          <w:tcPr>
            <w:tcW w:w="2790" w:type="dxa"/>
            <w:vAlign w:val="center"/>
          </w:tcPr>
          <w:p w14:paraId="0F4331F1" w14:textId="1ED13733" w:rsidR="00AF6F36" w:rsidRPr="00384285" w:rsidRDefault="00AF6F36" w:rsidP="00AF6F36">
            <w:pPr>
              <w:jc w:val="center"/>
              <w:rPr>
                <w:rFonts w:ascii="GHEA Grapalat" w:hAnsi="GHEA Grapalat" w:cs="Sylfaen"/>
                <w:sz w:val="18"/>
                <w:lang w:val="hy-AM"/>
              </w:rPr>
            </w:pPr>
            <w:r w:rsidRPr="007F443C">
              <w:rPr>
                <w:rFonts w:ascii="GHEA Grapalat" w:hAnsi="GHEA Grapalat" w:cs="Calibri"/>
                <w:color w:val="000000"/>
                <w:sz w:val="18"/>
                <w:szCs w:val="18"/>
                <w:lang w:val="hy-AM"/>
              </w:rPr>
              <w:lastRenderedPageBreak/>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AF6F36"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F6F36" w:rsidRPr="00B8178E" w14:paraId="0627EF14" w14:textId="77777777" w:rsidTr="00AF6F36">
        <w:trPr>
          <w:trHeight w:val="1444"/>
          <w:jc w:val="center"/>
        </w:trPr>
        <w:tc>
          <w:tcPr>
            <w:tcW w:w="1449" w:type="dxa"/>
            <w:vAlign w:val="center"/>
          </w:tcPr>
          <w:p w14:paraId="738F2019" w14:textId="0450BC50" w:rsidR="00AF6F36" w:rsidRPr="00F566BF" w:rsidRDefault="00AF6F36" w:rsidP="00AF6F36">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4FE1FE63" w:rsidR="00AF6F36" w:rsidRPr="0076765E" w:rsidRDefault="00AF6F36" w:rsidP="00AF6F36">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305</w:t>
            </w:r>
          </w:p>
        </w:tc>
        <w:tc>
          <w:tcPr>
            <w:tcW w:w="3339" w:type="dxa"/>
          </w:tcPr>
          <w:p w14:paraId="314DF370" w14:textId="61DEDF96" w:rsidR="00AF6F36" w:rsidRPr="00C83DEA" w:rsidRDefault="00AF6F36" w:rsidP="00AF6F36">
            <w:pPr>
              <w:jc w:val="center"/>
              <w:rPr>
                <w:rFonts w:ascii="GHEA Grapalat" w:hAnsi="GHEA Grapalat"/>
                <w:sz w:val="20"/>
                <w:szCs w:val="16"/>
                <w:lang w:val="es-ES"/>
              </w:rPr>
            </w:pPr>
            <w:r w:rsidRPr="00AF6F36">
              <w:rPr>
                <w:rFonts w:ascii="GHEA Grapalat" w:hAnsi="GHEA Grapalat" w:cs="Sylfaen"/>
                <w:sz w:val="20"/>
                <w:lang w:val="hy-AM"/>
              </w:rPr>
              <w:t>Երևան քաղաքի Շենգավիթ վարչական շրջանի բակային տարածքների ընթացիկ նորոգման աշխատանքների որակի տեխնիկական հսկողության խորհրդատվական ծառայություններ</w:t>
            </w:r>
          </w:p>
        </w:tc>
        <w:tc>
          <w:tcPr>
            <w:tcW w:w="706" w:type="dxa"/>
            <w:vAlign w:val="center"/>
          </w:tcPr>
          <w:p w14:paraId="1680EBDA" w14:textId="77777777" w:rsidR="00AF6F36" w:rsidRPr="00E85F0C" w:rsidRDefault="00AF6F36" w:rsidP="00AF6F36">
            <w:pPr>
              <w:jc w:val="center"/>
              <w:rPr>
                <w:rFonts w:ascii="GHEA Grapalat" w:hAnsi="GHEA Grapalat"/>
                <w:sz w:val="20"/>
                <w:lang w:val="pt-BR"/>
              </w:rPr>
            </w:pPr>
            <w:r w:rsidRPr="00F566BF">
              <w:rPr>
                <w:rFonts w:ascii="GHEA Grapalat" w:hAnsi="GHEA Grapalat"/>
                <w:sz w:val="20"/>
                <w:lang w:val="pt-BR"/>
              </w:rPr>
              <w:t>... %</w:t>
            </w:r>
          </w:p>
        </w:tc>
        <w:tc>
          <w:tcPr>
            <w:tcW w:w="679" w:type="dxa"/>
            <w:vAlign w:val="center"/>
          </w:tcPr>
          <w:p w14:paraId="6AE4CDB4" w14:textId="1ED71FFE" w:rsidR="00AF6F36" w:rsidRPr="00E85F0C" w:rsidRDefault="00AF6F36" w:rsidP="00AF6F36">
            <w:pPr>
              <w:jc w:val="center"/>
              <w:rPr>
                <w:rFonts w:ascii="GHEA Grapalat" w:hAnsi="GHEA Grapalat"/>
                <w:sz w:val="20"/>
                <w:lang w:val="pt-BR"/>
              </w:rPr>
            </w:pPr>
            <w:r w:rsidRPr="00F566BF">
              <w:rPr>
                <w:rFonts w:ascii="GHEA Grapalat" w:hAnsi="GHEA Grapalat"/>
                <w:sz w:val="20"/>
                <w:lang w:val="pt-BR"/>
              </w:rPr>
              <w:t>... %</w:t>
            </w:r>
          </w:p>
        </w:tc>
        <w:tc>
          <w:tcPr>
            <w:tcW w:w="720" w:type="dxa"/>
            <w:vAlign w:val="center"/>
          </w:tcPr>
          <w:p w14:paraId="66B4657A" w14:textId="380F35B9" w:rsidR="00AF6F36" w:rsidRPr="00E85F0C" w:rsidRDefault="00AF6F36" w:rsidP="00AF6F36">
            <w:pPr>
              <w:jc w:val="center"/>
              <w:rPr>
                <w:rFonts w:ascii="GHEA Grapalat" w:hAnsi="GHEA Grapalat"/>
                <w:sz w:val="20"/>
                <w:lang w:val="pt-BR"/>
              </w:rPr>
            </w:pPr>
            <w:r w:rsidRPr="00F566BF">
              <w:rPr>
                <w:rFonts w:ascii="GHEA Grapalat" w:hAnsi="GHEA Grapalat"/>
                <w:sz w:val="20"/>
                <w:lang w:val="pt-BR"/>
              </w:rPr>
              <w:t>... %</w:t>
            </w:r>
          </w:p>
        </w:tc>
        <w:tc>
          <w:tcPr>
            <w:tcW w:w="721" w:type="dxa"/>
            <w:textDirection w:val="btLr"/>
          </w:tcPr>
          <w:p w14:paraId="31A5F986" w14:textId="3A5AF5EC" w:rsidR="00AF6F36" w:rsidRPr="00E85F0C" w:rsidRDefault="00AF6F36" w:rsidP="00AF6F36">
            <w:pPr>
              <w:jc w:val="center"/>
              <w:rPr>
                <w:rFonts w:ascii="GHEA Grapalat" w:hAnsi="GHEA Grapalat"/>
                <w:sz w:val="20"/>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lang w:val="ru-RU"/>
              </w:rPr>
              <w:t>%</w:t>
            </w:r>
          </w:p>
        </w:tc>
        <w:tc>
          <w:tcPr>
            <w:tcW w:w="709" w:type="dxa"/>
            <w:textDirection w:val="btLr"/>
          </w:tcPr>
          <w:p w14:paraId="4CF3306E" w14:textId="63537CA8" w:rsidR="00AF6F36" w:rsidRPr="001D3DFC" w:rsidRDefault="00AF6F36" w:rsidP="00AF6F36">
            <w:pPr>
              <w:jc w:val="center"/>
              <w:rPr>
                <w:rFonts w:ascii="GHEA Grapalat" w:hAnsi="GHEA Grapalat"/>
                <w:sz w:val="20"/>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lang w:val="ru-RU"/>
              </w:rPr>
              <w:t>%</w:t>
            </w:r>
          </w:p>
        </w:tc>
        <w:tc>
          <w:tcPr>
            <w:tcW w:w="708" w:type="dxa"/>
            <w:textDirection w:val="btLr"/>
          </w:tcPr>
          <w:p w14:paraId="2A07BE40" w14:textId="41119A24" w:rsidR="00AF6F36" w:rsidRPr="001D3DFC" w:rsidRDefault="00AF6F36" w:rsidP="00AF6F36">
            <w:pPr>
              <w:jc w:val="center"/>
              <w:rPr>
                <w:rFonts w:ascii="GHEA Grapalat" w:hAnsi="GHEA Grapalat"/>
                <w:sz w:val="20"/>
                <w:lang w:val="pt-BR"/>
              </w:rPr>
            </w:pPr>
            <w:r>
              <w:rPr>
                <w:rFonts w:ascii="GHEA Grapalat" w:hAnsi="GHEA Grapalat" w:cs="Arial"/>
                <w:sz w:val="28"/>
                <w:szCs w:val="28"/>
                <w:vertAlign w:val="superscript"/>
                <w:lang w:val="hy-AM"/>
              </w:rPr>
              <w:t>50</w:t>
            </w:r>
            <w:bookmarkStart w:id="13" w:name="_GoBack"/>
            <w:bookmarkEnd w:id="13"/>
            <w:r>
              <w:rPr>
                <w:rFonts w:ascii="GHEA Grapalat" w:hAnsi="GHEA Grapalat" w:cs="Arial"/>
                <w:sz w:val="28"/>
                <w:szCs w:val="28"/>
                <w:vertAlign w:val="superscript"/>
                <w:lang w:val="ru-RU"/>
              </w:rPr>
              <w:t>%</w:t>
            </w:r>
          </w:p>
        </w:tc>
        <w:tc>
          <w:tcPr>
            <w:tcW w:w="709" w:type="dxa"/>
            <w:textDirection w:val="btLr"/>
          </w:tcPr>
          <w:p w14:paraId="6ACDCB37" w14:textId="1F4DB404" w:rsidR="00AF6F36" w:rsidRPr="00E85F0C" w:rsidRDefault="00AF6F36" w:rsidP="00AF6F36">
            <w:pPr>
              <w:jc w:val="center"/>
              <w:rPr>
                <w:rFonts w:ascii="GHEA Grapalat" w:hAnsi="GHEA Grapalat"/>
                <w:sz w:val="20"/>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ru-RU"/>
              </w:rPr>
              <w:t>%</w:t>
            </w:r>
          </w:p>
        </w:tc>
        <w:tc>
          <w:tcPr>
            <w:tcW w:w="709" w:type="dxa"/>
            <w:textDirection w:val="btLr"/>
          </w:tcPr>
          <w:p w14:paraId="73F9EF18" w14:textId="29C862E1" w:rsidR="00AF6F36" w:rsidRPr="00F566BF" w:rsidRDefault="00AF6F36" w:rsidP="00AF6F36">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ru-RU"/>
              </w:rPr>
              <w:t>%</w:t>
            </w:r>
          </w:p>
        </w:tc>
        <w:tc>
          <w:tcPr>
            <w:tcW w:w="708" w:type="dxa"/>
            <w:textDirection w:val="btLr"/>
          </w:tcPr>
          <w:p w14:paraId="56565E22" w14:textId="3FA7A7EF" w:rsidR="00AF6F36" w:rsidRPr="00F566BF" w:rsidRDefault="00AF6F36" w:rsidP="00AF6F36">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ru-RU"/>
              </w:rPr>
              <w:t>%</w:t>
            </w:r>
          </w:p>
        </w:tc>
        <w:tc>
          <w:tcPr>
            <w:tcW w:w="776" w:type="dxa"/>
            <w:textDirection w:val="btLr"/>
          </w:tcPr>
          <w:p w14:paraId="4A662647" w14:textId="0FA3E4EF" w:rsidR="00AF6F36" w:rsidRPr="00F566BF" w:rsidRDefault="00AF6F36" w:rsidP="00AF6F36">
            <w:pPr>
              <w:jc w:val="center"/>
              <w:rPr>
                <w:rFonts w:ascii="GHEA Grapalat" w:hAnsi="GHEA Grapalat" w:cs="Arial"/>
                <w:sz w:val="18"/>
                <w:szCs w:val="18"/>
                <w:lang w:val="pt-BR"/>
              </w:rPr>
            </w:pPr>
            <w:r>
              <w:rPr>
                <w:rFonts w:ascii="GHEA Grapalat" w:hAnsi="GHEA Grapalat" w:cs="Arial"/>
                <w:sz w:val="28"/>
                <w:szCs w:val="28"/>
                <w:vertAlign w:val="superscript"/>
                <w:lang w:val="pt-BR"/>
              </w:rPr>
              <w:t>100%</w:t>
            </w:r>
          </w:p>
        </w:tc>
        <w:tc>
          <w:tcPr>
            <w:tcW w:w="643" w:type="dxa"/>
            <w:textDirection w:val="btLr"/>
          </w:tcPr>
          <w:p w14:paraId="4BD74929" w14:textId="10EDE3AF" w:rsidR="00AF6F36" w:rsidRPr="00F566BF" w:rsidRDefault="00AF6F36" w:rsidP="00AF6F36">
            <w:pPr>
              <w:jc w:val="center"/>
              <w:rPr>
                <w:rFonts w:ascii="GHEA Grapalat" w:hAnsi="GHEA Grapalat" w:cs="Arial"/>
                <w:sz w:val="18"/>
                <w:szCs w:val="18"/>
                <w:lang w:val="pt-BR"/>
              </w:rPr>
            </w:pPr>
            <w:r>
              <w:rPr>
                <w:rFonts w:ascii="GHEA Grapalat" w:hAnsi="GHEA Grapalat" w:cs="Arial"/>
                <w:sz w:val="28"/>
                <w:szCs w:val="28"/>
                <w:vertAlign w:val="superscript"/>
                <w:lang w:val="pt-BR"/>
              </w:rPr>
              <w:t>100%</w:t>
            </w:r>
          </w:p>
        </w:tc>
        <w:tc>
          <w:tcPr>
            <w:tcW w:w="709" w:type="dxa"/>
            <w:textDirection w:val="btLr"/>
          </w:tcPr>
          <w:p w14:paraId="1D1E7BCB" w14:textId="098543F7" w:rsidR="00AF6F36" w:rsidRPr="00F566BF" w:rsidRDefault="00AF6F36" w:rsidP="00AF6F36">
            <w:pPr>
              <w:jc w:val="center"/>
              <w:rPr>
                <w:rFonts w:ascii="GHEA Grapalat" w:hAnsi="GHEA Grapalat" w:cs="Arial"/>
                <w:sz w:val="18"/>
                <w:szCs w:val="18"/>
                <w:lang w:val="pt-BR"/>
              </w:rPr>
            </w:pPr>
            <w:r>
              <w:rPr>
                <w:rFonts w:ascii="GHEA Grapalat" w:hAnsi="GHEA Grapalat" w:cs="Arial"/>
                <w:sz w:val="28"/>
                <w:szCs w:val="28"/>
                <w:vertAlign w:val="superscript"/>
                <w:lang w:val="pt-BR"/>
              </w:rPr>
              <w:t>100%</w:t>
            </w:r>
          </w:p>
        </w:tc>
        <w:tc>
          <w:tcPr>
            <w:tcW w:w="718" w:type="dxa"/>
            <w:textDirection w:val="btLr"/>
          </w:tcPr>
          <w:p w14:paraId="357FE2AE" w14:textId="367DD7E4" w:rsidR="00AF6F36" w:rsidRPr="00F566BF" w:rsidRDefault="00AF6F36" w:rsidP="00AF6F36">
            <w:pPr>
              <w:jc w:val="center"/>
              <w:rPr>
                <w:rFonts w:ascii="GHEA Grapalat" w:hAnsi="GHEA Grapalat"/>
                <w:b/>
                <w:lang w:val="pt-BR"/>
              </w:rPr>
            </w:pPr>
            <w:r>
              <w:rPr>
                <w:rFonts w:ascii="GHEA Grapalat" w:hAnsi="GHEA Grapalat" w:cs="Arial"/>
                <w:sz w:val="28"/>
                <w:szCs w:val="28"/>
                <w:vertAlign w:val="superscript"/>
                <w:lang w:val="pt-BR"/>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F6F3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66F30" w14:textId="77777777" w:rsidR="00DE4FD2" w:rsidRDefault="00DE4FD2">
      <w:r>
        <w:separator/>
      </w:r>
    </w:p>
  </w:endnote>
  <w:endnote w:type="continuationSeparator" w:id="0">
    <w:p w14:paraId="388B9728" w14:textId="77777777" w:rsidR="00DE4FD2" w:rsidRDefault="00DE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36EE5" w14:textId="77777777" w:rsidR="00DE4FD2" w:rsidRDefault="00DE4FD2">
      <w:r>
        <w:separator/>
      </w:r>
    </w:p>
  </w:footnote>
  <w:footnote w:type="continuationSeparator" w:id="0">
    <w:p w14:paraId="7A6595F0" w14:textId="77777777" w:rsidR="00DE4FD2" w:rsidRDefault="00DE4FD2">
      <w:r>
        <w:continuationSeparator/>
      </w:r>
    </w:p>
  </w:footnote>
  <w:footnote w:id="1">
    <w:p w14:paraId="6ABD0296" w14:textId="77777777" w:rsidR="00AF6F36" w:rsidDel="000677B2" w:rsidRDefault="00AF6F3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AF6F36" w:rsidRPr="00334EFB" w:rsidRDefault="00AF6F36"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AF6F36" w:rsidRPr="00954C1B" w:rsidRDefault="00AF6F36"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AF6F36" w:rsidRPr="004B72E3" w:rsidRDefault="00AF6F3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AF6F36" w:rsidRPr="004B72E3" w:rsidRDefault="00AF6F3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AF6F36" w:rsidRPr="004B72E3" w:rsidRDefault="00AF6F3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AF6F36" w:rsidRPr="009E1D1C" w:rsidRDefault="00AF6F36" w:rsidP="00615D8F">
      <w:pPr>
        <w:pStyle w:val="FootnoteText"/>
        <w:rPr>
          <w:rFonts w:asciiTheme="minorHAnsi" w:hAnsiTheme="minorHAnsi"/>
          <w:vertAlign w:val="superscript"/>
          <w:lang w:val="hy-AM"/>
        </w:rPr>
      </w:pPr>
    </w:p>
    <w:p w14:paraId="232CE773" w14:textId="77777777" w:rsidR="00AF6F36" w:rsidRPr="001B25D3" w:rsidRDefault="00AF6F3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AF6F36" w:rsidRPr="001B25D3" w:rsidRDefault="00AF6F3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AF6F36" w:rsidRPr="001B25D3" w:rsidRDefault="00AF6F3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AF6F36" w:rsidRPr="00915006" w:rsidRDefault="00AF6F3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AF6F36" w:rsidRPr="00425161" w:rsidRDefault="00AF6F3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AF6F36" w:rsidRPr="003C196A" w:rsidRDefault="00AF6F3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AF6F36" w:rsidRPr="00915006" w:rsidRDefault="00AF6F3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AF6F36" w:rsidRPr="008519CC" w:rsidRDefault="00AF6F3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AF6F36" w:rsidRPr="008519CC" w:rsidRDefault="00AF6F36">
      <w:pPr>
        <w:pStyle w:val="FootnoteText"/>
        <w:rPr>
          <w:rFonts w:ascii="Times New Roman" w:hAnsi="Times New Roman"/>
          <w:vertAlign w:val="superscript"/>
          <w:lang w:val="hy-AM"/>
        </w:rPr>
      </w:pPr>
    </w:p>
  </w:footnote>
  <w:footnote w:id="6">
    <w:p w14:paraId="32BB368A" w14:textId="77777777" w:rsidR="00AF6F36" w:rsidRPr="00EC2CDE" w:rsidRDefault="00AF6F3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AF6F36" w:rsidRPr="002A4619" w:rsidRDefault="00AF6F36"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AF6F36" w:rsidRDefault="00AF6F36" w:rsidP="00323B47">
      <w:pPr>
        <w:jc w:val="both"/>
        <w:rPr>
          <w:rFonts w:ascii="GHEA Grapalat" w:hAnsi="GHEA Grapalat"/>
          <w:i/>
          <w:sz w:val="16"/>
          <w:szCs w:val="16"/>
          <w:lang w:val="hy-AM" w:eastAsia="ru-RU"/>
        </w:rPr>
      </w:pPr>
    </w:p>
    <w:p w14:paraId="0116E282" w14:textId="77777777" w:rsidR="00AF6F36" w:rsidRDefault="00AF6F36"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AF6F36" w:rsidRPr="00334EFB" w:rsidRDefault="00AF6F3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AF6F36" w:rsidRPr="00334EFB" w:rsidRDefault="00AF6F3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AF6F36" w:rsidRPr="00821851" w:rsidRDefault="00AF6F36"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AF6F36" w:rsidRPr="00821851" w:rsidRDefault="00AF6F36" w:rsidP="00821851">
      <w:pPr>
        <w:jc w:val="both"/>
        <w:rPr>
          <w:rFonts w:ascii="GHEA Grapalat" w:hAnsi="GHEA Grapalat"/>
          <w:i/>
          <w:sz w:val="16"/>
          <w:szCs w:val="16"/>
          <w:lang w:val="hy-AM" w:eastAsia="ru-RU"/>
        </w:rPr>
      </w:pPr>
    </w:p>
    <w:p w14:paraId="2BE32FFE" w14:textId="77777777" w:rsidR="00AF6F36" w:rsidRPr="00821851" w:rsidRDefault="00AF6F36" w:rsidP="00821851">
      <w:pPr>
        <w:jc w:val="both"/>
        <w:rPr>
          <w:rFonts w:asciiTheme="minorHAnsi" w:hAnsiTheme="minorHAnsi"/>
          <w:lang w:val="hy-AM"/>
        </w:rPr>
      </w:pPr>
    </w:p>
    <w:p w14:paraId="45B4E044" w14:textId="77777777" w:rsidR="00AF6F36" w:rsidRPr="00821851" w:rsidRDefault="00AF6F36" w:rsidP="00CE3A99">
      <w:pPr>
        <w:jc w:val="both"/>
        <w:rPr>
          <w:rFonts w:ascii="GHEA Grapalat" w:hAnsi="GHEA Grapalat" w:cs="Sylfaen"/>
          <w:sz w:val="20"/>
          <w:lang w:val="hy-AM"/>
        </w:rPr>
      </w:pPr>
    </w:p>
  </w:footnote>
  <w:footnote w:id="8">
    <w:p w14:paraId="470C64FF" w14:textId="77777777" w:rsidR="00AF6F36" w:rsidRPr="001E7733" w:rsidRDefault="00AF6F3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AF6F36" w:rsidRPr="0015088E" w:rsidRDefault="00AF6F3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AF6F36" w:rsidRPr="001E7733" w:rsidDel="00856FDE" w:rsidRDefault="00AF6F36" w:rsidP="00B2572B">
      <w:pPr>
        <w:pStyle w:val="FootnoteText"/>
        <w:rPr>
          <w:del w:id="9" w:author="User" w:date="2019-05-26T09:57:00Z"/>
          <w:i/>
          <w:lang w:val="af-ZA"/>
        </w:rPr>
      </w:pPr>
    </w:p>
  </w:footnote>
  <w:footnote w:id="9">
    <w:p w14:paraId="0A03549D" w14:textId="77777777" w:rsidR="00AF6F36" w:rsidRPr="00D35832" w:rsidRDefault="00AF6F36">
      <w:pPr>
        <w:pStyle w:val="FootnoteText"/>
        <w:rPr>
          <w:rFonts w:ascii="Sylfaen" w:hAnsi="Sylfaen"/>
          <w:lang w:val="hy-AM"/>
        </w:rPr>
      </w:pPr>
    </w:p>
  </w:footnote>
  <w:footnote w:id="10">
    <w:p w14:paraId="3CD1D464" w14:textId="77777777" w:rsidR="00AF6F36" w:rsidRDefault="00AF6F36" w:rsidP="006C09E8">
      <w:pPr>
        <w:pStyle w:val="FootnoteText"/>
        <w:rPr>
          <w:rFonts w:ascii="Sylfaen" w:hAnsi="Sylfaen"/>
          <w:lang w:val="hy-AM"/>
        </w:rPr>
      </w:pPr>
    </w:p>
    <w:p w14:paraId="58CDD37F" w14:textId="77777777" w:rsidR="00AF6F36" w:rsidRDefault="00AF6F3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AF6F36" w:rsidRPr="00650D3A" w:rsidRDefault="00AF6F3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AF6F36" w:rsidRDefault="00AF6F3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AF6F36" w:rsidRPr="00CB6DA8" w:rsidRDefault="00AF6F3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AF6F36" w:rsidRPr="00CB6DA8" w:rsidRDefault="00AF6F3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AF6F36" w:rsidRPr="00CE432D" w:rsidRDefault="00AF6F3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AF6F36" w:rsidRDefault="00AF6F3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AF6F36" w:rsidRPr="00552B23" w14:paraId="06BB7D8D" w14:textId="77777777" w:rsidTr="003B7581">
        <w:tc>
          <w:tcPr>
            <w:tcW w:w="2631" w:type="dxa"/>
          </w:tcPr>
          <w:p w14:paraId="4F1B4CE6"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AF6F36" w:rsidRPr="00552B23" w14:paraId="779C8752" w14:textId="77777777" w:rsidTr="003B7581">
        <w:tc>
          <w:tcPr>
            <w:tcW w:w="2631" w:type="dxa"/>
          </w:tcPr>
          <w:p w14:paraId="61CC318F"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r>
      <w:tr w:rsidR="00AF6F36" w:rsidRPr="00552B23" w14:paraId="4E7DB7B2" w14:textId="77777777" w:rsidTr="003B7581">
        <w:tc>
          <w:tcPr>
            <w:tcW w:w="2631" w:type="dxa"/>
          </w:tcPr>
          <w:p w14:paraId="4B0048ED"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r>
      <w:tr w:rsidR="00AF6F36" w:rsidRPr="00552B23" w14:paraId="0CCB9823" w14:textId="77777777" w:rsidTr="003B7581">
        <w:tc>
          <w:tcPr>
            <w:tcW w:w="2631" w:type="dxa"/>
          </w:tcPr>
          <w:p w14:paraId="47FD1223"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r>
      <w:tr w:rsidR="00AF6F36" w:rsidRPr="00552B23" w14:paraId="5CDE7110" w14:textId="77777777" w:rsidTr="003B7581">
        <w:tc>
          <w:tcPr>
            <w:tcW w:w="2631" w:type="dxa"/>
          </w:tcPr>
          <w:p w14:paraId="79983414"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r>
      <w:tr w:rsidR="00AF6F36" w:rsidRPr="00552B23" w14:paraId="056B127F" w14:textId="77777777" w:rsidTr="003B7581">
        <w:tc>
          <w:tcPr>
            <w:tcW w:w="2631" w:type="dxa"/>
          </w:tcPr>
          <w:p w14:paraId="5CA45857"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r>
      <w:tr w:rsidR="00AF6F36" w:rsidRPr="00552B23" w14:paraId="77251FD9" w14:textId="77777777" w:rsidTr="003B7581">
        <w:tc>
          <w:tcPr>
            <w:tcW w:w="2631" w:type="dxa"/>
          </w:tcPr>
          <w:p w14:paraId="77B15199"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r>
      <w:tr w:rsidR="00AF6F36" w:rsidRPr="00552B23" w14:paraId="3C5559AF" w14:textId="77777777" w:rsidTr="003B7581">
        <w:tc>
          <w:tcPr>
            <w:tcW w:w="2631" w:type="dxa"/>
          </w:tcPr>
          <w:p w14:paraId="6643BDB1"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AF6F36" w:rsidRPr="00552B23" w:rsidRDefault="00AF6F3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AF6F36" w:rsidRPr="000C16A4" w:rsidDel="00343637" w:rsidRDefault="00AF6F3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AF6F36" w:rsidRPr="006411BD" w:rsidDel="00CE70A2" w:rsidRDefault="00AF6F3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AF6F36" w:rsidDel="00D90DD6" w:rsidRDefault="00AF6F3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AF6F36" w:rsidRPr="005C6BE8" w:rsidRDefault="00AF6F36" w:rsidP="007678FA">
      <w:pPr>
        <w:pStyle w:val="FootnoteText"/>
        <w:jc w:val="both"/>
        <w:rPr>
          <w:rFonts w:ascii="GHEA Grapalat" w:hAnsi="GHEA Grapalat"/>
          <w:i/>
          <w:sz w:val="16"/>
          <w:szCs w:val="24"/>
          <w:lang w:val="hy-AM" w:eastAsia="en-US"/>
        </w:rPr>
      </w:pPr>
    </w:p>
    <w:p w14:paraId="60CBE7BE" w14:textId="77777777" w:rsidR="00AF6F36" w:rsidRPr="005C6BE8" w:rsidRDefault="00AF6F3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49F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629"/>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1F0C"/>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5E"/>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626"/>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8CC"/>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F36"/>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DEA"/>
    <w:rsid w:val="00C83F86"/>
    <w:rsid w:val="00C84419"/>
    <w:rsid w:val="00C84D2D"/>
    <w:rsid w:val="00C85D52"/>
    <w:rsid w:val="00C85ED8"/>
    <w:rsid w:val="00C85FFA"/>
    <w:rsid w:val="00C864DC"/>
    <w:rsid w:val="00C87233"/>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FD2"/>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72"/>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52FE2-C641-4049-B784-4C545CE2D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63</Pages>
  <Words>18777</Words>
  <Characters>107030</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189</cp:revision>
  <cp:lastPrinted>2023-02-06T06:46:00Z</cp:lastPrinted>
  <dcterms:created xsi:type="dcterms:W3CDTF">2022-10-31T11:36:00Z</dcterms:created>
  <dcterms:modified xsi:type="dcterms:W3CDTF">2024-04-02T06:48:00Z</dcterms:modified>
</cp:coreProperties>
</file>